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32405A49" w:rsidR="002E67BB" w:rsidRDefault="002E67BB" w:rsidP="00921619">
      <w:pPr>
        <w:pStyle w:val="CRCoverPage"/>
        <w:tabs>
          <w:tab w:val="right" w:pos="9639"/>
        </w:tabs>
        <w:spacing w:after="0"/>
        <w:rPr>
          <w:b/>
          <w:i/>
          <w:noProof/>
          <w:sz w:val="28"/>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341214">
        <w:rPr>
          <w:b/>
          <w:noProof/>
          <w:sz w:val="24"/>
        </w:rPr>
        <w:t>3</w:t>
      </w:r>
      <w:r w:rsidR="0053595D">
        <w:rPr>
          <w:b/>
          <w:noProof/>
          <w:sz w:val="24"/>
        </w:rPr>
        <w:t>094</w:t>
      </w:r>
    </w:p>
    <w:p w14:paraId="251C5347" w14:textId="77777777" w:rsidR="00835E80" w:rsidRDefault="00835E80" w:rsidP="00835E80">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5332797" w:rsidR="001E41F3" w:rsidRPr="00410371" w:rsidRDefault="001E0DD1" w:rsidP="00E13F3D">
            <w:pPr>
              <w:pStyle w:val="CRCoverPage"/>
              <w:spacing w:after="0"/>
              <w:jc w:val="right"/>
              <w:rPr>
                <w:b/>
                <w:noProof/>
                <w:sz w:val="28"/>
              </w:rPr>
            </w:pPr>
            <w:r>
              <w:rPr>
                <w:b/>
                <w:noProof/>
                <w:sz w:val="28"/>
              </w:rPr>
              <w:t>29.5</w:t>
            </w:r>
            <w:r w:rsidR="00A80289">
              <w:rPr>
                <w:b/>
                <w:noProof/>
                <w:sz w:val="28"/>
              </w:rPr>
              <w:t>18</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1401F1A5" w:rsidR="001E41F3" w:rsidRPr="00410371" w:rsidRDefault="0053595D" w:rsidP="00547111">
            <w:pPr>
              <w:pStyle w:val="CRCoverPage"/>
              <w:spacing w:after="0"/>
              <w:rPr>
                <w:noProof/>
              </w:rPr>
            </w:pPr>
            <w:r>
              <w:rPr>
                <w:b/>
                <w:noProof/>
                <w:sz w:val="28"/>
              </w:rPr>
              <w:t>0354</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09844695" w:rsidR="001E41F3" w:rsidRPr="00410371" w:rsidRDefault="001E0DD1" w:rsidP="00E13F3D">
            <w:pPr>
              <w:pStyle w:val="CRCoverPage"/>
              <w:spacing w:after="0"/>
              <w:jc w:val="center"/>
              <w:rPr>
                <w:b/>
                <w:noProof/>
              </w:rPr>
            </w:pPr>
            <w:r>
              <w:rPr>
                <w:b/>
                <w:noProof/>
                <w:sz w:val="28"/>
              </w:rPr>
              <w:t>-</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36D2A297" w:rsidR="001E41F3" w:rsidRPr="00F42113" w:rsidRDefault="00F42113">
            <w:pPr>
              <w:pStyle w:val="CRCoverPage"/>
              <w:spacing w:after="0"/>
              <w:jc w:val="center"/>
              <w:rPr>
                <w:rFonts w:eastAsia="宋体"/>
                <w:noProof/>
                <w:sz w:val="28"/>
                <w:lang w:eastAsia="zh-CN"/>
              </w:rPr>
            </w:pPr>
            <w:r>
              <w:rPr>
                <w:rFonts w:eastAsia="宋体" w:hint="eastAsia"/>
                <w:b/>
                <w:noProof/>
                <w:sz w:val="28"/>
                <w:lang w:eastAsia="zh-CN"/>
              </w:rPr>
              <w:t>16.3.0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4BF5BE0E" w:rsidR="001E41F3" w:rsidRPr="00704C2F" w:rsidRDefault="006F118D" w:rsidP="00442A13">
            <w:pPr>
              <w:pStyle w:val="CRCoverPage"/>
              <w:spacing w:after="0"/>
              <w:ind w:left="100"/>
              <w:rPr>
                <w:rFonts w:eastAsia="宋体"/>
                <w:noProof/>
                <w:lang w:eastAsia="zh-CN"/>
              </w:rPr>
            </w:pPr>
            <w:r>
              <w:rPr>
                <w:rFonts w:eastAsia="宋体"/>
                <w:lang w:eastAsia="zh-CN"/>
              </w:rPr>
              <w:t>Condition of MA-PDU Session Context Transfer</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47CA505D"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5FBA2169" w:rsidR="001E41F3" w:rsidRDefault="00823A67">
            <w:pPr>
              <w:pStyle w:val="CRCoverPage"/>
              <w:spacing w:after="0"/>
              <w:ind w:left="100"/>
              <w:rPr>
                <w:noProof/>
              </w:rPr>
            </w:pPr>
            <w:r>
              <w:rPr>
                <w:noProof/>
              </w:rPr>
              <w:t>ATSSS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245F54D8" w:rsidR="001E41F3" w:rsidRPr="00377E2E" w:rsidRDefault="001E0DD1" w:rsidP="00823A67">
            <w:pPr>
              <w:pStyle w:val="CRCoverPage"/>
              <w:spacing w:after="0"/>
              <w:ind w:left="100"/>
              <w:rPr>
                <w:rFonts w:eastAsia="宋体"/>
                <w:noProof/>
                <w:lang w:eastAsia="zh-CN"/>
              </w:rPr>
            </w:pPr>
            <w:r>
              <w:rPr>
                <w:noProof/>
              </w:rPr>
              <w:t>2020-</w:t>
            </w:r>
            <w:r w:rsidR="00717B01">
              <w:rPr>
                <w:noProof/>
              </w:rPr>
              <w:t>0</w:t>
            </w:r>
            <w:r w:rsidR="00823A67">
              <w:rPr>
                <w:noProof/>
              </w:rPr>
              <w:t>5</w:t>
            </w:r>
            <w:r>
              <w:rPr>
                <w:noProof/>
              </w:rPr>
              <w:t>-</w:t>
            </w:r>
            <w:r w:rsidR="00823A67">
              <w:rPr>
                <w:noProof/>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50989B17" w:rsidR="001E41F3" w:rsidRDefault="001E0DD1" w:rsidP="00D24991">
            <w:pPr>
              <w:pStyle w:val="CRCoverPage"/>
              <w:spacing w:after="0"/>
              <w:ind w:left="100" w:right="-609"/>
              <w:rPr>
                <w:b/>
                <w:noProof/>
              </w:rPr>
            </w:pPr>
            <w:r>
              <w:rPr>
                <w:b/>
                <w:noProof/>
              </w:rPr>
              <w:t>B</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6826E" w14:textId="77777777" w:rsidR="00493CBA" w:rsidRDefault="00493CBA" w:rsidP="00763050">
            <w:pPr>
              <w:pStyle w:val="CRCoverPage"/>
              <w:spacing w:after="0"/>
              <w:ind w:left="100"/>
              <w:rPr>
                <w:rFonts w:eastAsia="宋体" w:cs="Arial"/>
                <w:lang w:val="en-US" w:eastAsia="zh-CN"/>
              </w:rPr>
            </w:pPr>
            <w:r>
              <w:rPr>
                <w:rFonts w:eastAsia="宋体" w:cs="Arial"/>
                <w:lang w:val="en-US" w:eastAsia="zh-CN"/>
              </w:rPr>
              <w:t>In general, a particular PDU session not supported by the target AMF shall not be transferred.</w:t>
            </w:r>
          </w:p>
          <w:p w14:paraId="30C5D9C8" w14:textId="16559326" w:rsidR="004D3A32" w:rsidRPr="00C42B27" w:rsidRDefault="00493CBA" w:rsidP="00353A66">
            <w:pPr>
              <w:pStyle w:val="CRCoverPage"/>
              <w:spacing w:after="0"/>
              <w:ind w:left="100"/>
              <w:rPr>
                <w:rFonts w:eastAsia="宋体" w:cs="Arial"/>
                <w:lang w:val="en-US" w:eastAsia="zh-CN"/>
              </w:rPr>
            </w:pPr>
            <w:r>
              <w:rPr>
                <w:rFonts w:eastAsia="宋体" w:cs="Arial"/>
                <w:lang w:val="en-US" w:eastAsia="zh-CN"/>
              </w:rPr>
              <w:t>For example, MA-PDU sessions shall not be transferred if the target AMF does not support ATSSS</w:t>
            </w:r>
            <w:r w:rsidR="008C4E56">
              <w:rPr>
                <w:rFonts w:eastAsia="宋体" w:cs="Arial"/>
                <w:lang w:val="en-US" w:eastAsia="zh-CN"/>
              </w:rPr>
              <w:t xml:space="preserve">, </w:t>
            </w:r>
            <w:r w:rsidR="00765606">
              <w:rPr>
                <w:rFonts w:eastAsia="宋体" w:cs="Arial"/>
                <w:lang w:val="en-US" w:eastAsia="zh-CN"/>
              </w:rPr>
              <w:t>which may</w:t>
            </w:r>
            <w:r w:rsidR="008C4E56">
              <w:rPr>
                <w:rFonts w:eastAsia="宋体" w:cs="Arial"/>
                <w:lang w:val="en-US" w:eastAsia="zh-CN"/>
              </w:rPr>
              <w:t xml:space="preserve"> </w:t>
            </w:r>
            <w:r w:rsidR="00763050">
              <w:rPr>
                <w:rFonts w:cs="Arial"/>
              </w:rPr>
              <w:t xml:space="preserve">happen in inter-PLMN mobility or in case an operator has not (yet) deployed ATSSS </w:t>
            </w:r>
            <w:proofErr w:type="spellStart"/>
            <w:r w:rsidR="00763050">
              <w:rPr>
                <w:rFonts w:cs="Arial"/>
              </w:rPr>
              <w:t>homogenesouly</w:t>
            </w:r>
            <w:proofErr w:type="spellEnd"/>
            <w:r w:rsidR="00763050">
              <w:rPr>
                <w:rFonts w:cs="Arial"/>
              </w:rPr>
              <w:t xml:space="preserve"> in a PLMN</w:t>
            </w:r>
            <w:r w:rsidR="00C42B27">
              <w:rPr>
                <w:rFonts w:eastAsia="宋体" w:cs="Arial"/>
                <w:lang w:val="en-US" w:eastAsia="zh-CN"/>
              </w:rPr>
              <w:t>. (see S2-2002764)</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785090"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29593" w14:textId="6BFAE8D3" w:rsidR="00572F75" w:rsidRPr="00353A66" w:rsidRDefault="00353A66" w:rsidP="00785090">
            <w:pPr>
              <w:pStyle w:val="CRCoverPage"/>
              <w:spacing w:after="0"/>
              <w:ind w:left="100"/>
              <w:rPr>
                <w:rFonts w:eastAsia="宋体"/>
                <w:noProof/>
                <w:lang w:val="en-US" w:eastAsia="zh-CN"/>
              </w:rPr>
            </w:pPr>
            <w:r>
              <w:rPr>
                <w:rFonts w:eastAsia="宋体"/>
                <w:noProof/>
                <w:lang w:val="en-US" w:eastAsia="zh-CN"/>
              </w:rPr>
              <w:t>Clarify that a particular PDU session not supported by the target AMF shall not be transferred during UE Context Transfer procedure.</w:t>
            </w:r>
          </w:p>
        </w:tc>
      </w:tr>
      <w:tr w:rsidR="001E41F3" w14:paraId="6476B2A9" w14:textId="77777777" w:rsidTr="00547111">
        <w:tc>
          <w:tcPr>
            <w:tcW w:w="2694" w:type="dxa"/>
            <w:gridSpan w:val="2"/>
            <w:tcBorders>
              <w:left w:val="single" w:sz="4" w:space="0" w:color="auto"/>
            </w:tcBorders>
          </w:tcPr>
          <w:p w14:paraId="4836EBDE" w14:textId="2C3B17B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85090"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5FE8AAC1" w:rsidR="001E41F3" w:rsidRPr="00982A1F" w:rsidRDefault="00846985" w:rsidP="008F0567">
            <w:pPr>
              <w:pStyle w:val="CRCoverPage"/>
              <w:spacing w:after="0"/>
              <w:ind w:left="100"/>
              <w:rPr>
                <w:rFonts w:eastAsia="宋体"/>
                <w:noProof/>
                <w:lang w:val="en-US" w:eastAsia="zh-CN"/>
              </w:rPr>
            </w:pPr>
            <w:r>
              <w:rPr>
                <w:rFonts w:eastAsia="宋体"/>
                <w:noProof/>
                <w:lang w:val="en-US" w:eastAsia="zh-CN"/>
              </w:rPr>
              <w:t xml:space="preserve">The condition of PDU session </w:t>
            </w:r>
            <w:r w:rsidR="00E5075E">
              <w:rPr>
                <w:rFonts w:eastAsia="宋体"/>
                <w:noProof/>
                <w:lang w:val="en-US" w:eastAsia="zh-CN"/>
              </w:rPr>
              <w:t xml:space="preserve">context </w:t>
            </w:r>
            <w:r>
              <w:rPr>
                <w:rFonts w:eastAsia="宋体"/>
                <w:noProof/>
                <w:lang w:val="en-US" w:eastAsia="zh-CN"/>
              </w:rPr>
              <w:t>transfer is not clear.</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0FF27D07" w:rsidR="001E41F3" w:rsidRPr="005212CB" w:rsidRDefault="005212CB" w:rsidP="008D02FD">
            <w:pPr>
              <w:pStyle w:val="CRCoverPage"/>
              <w:spacing w:after="0"/>
              <w:ind w:left="100"/>
              <w:rPr>
                <w:noProof/>
                <w:lang w:val="en-US" w:eastAsia="ja-JP"/>
              </w:rPr>
            </w:pPr>
            <w:r>
              <w:rPr>
                <w:noProof/>
                <w:lang w:val="en-US" w:eastAsia="ja-JP"/>
              </w:rPr>
              <w:t>6.1.6.2.25</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1BD88149" w:rsidR="001E41F3" w:rsidRDefault="002957DE" w:rsidP="0031357C">
            <w:pPr>
              <w:pStyle w:val="CRCoverPage"/>
              <w:spacing w:after="0"/>
              <w:ind w:left="100"/>
              <w:rPr>
                <w:noProof/>
              </w:rPr>
            </w:pPr>
            <w:r w:rsidRPr="00930CC2">
              <w:rPr>
                <w:bCs/>
              </w:rPr>
              <w:t xml:space="preserve">This CR </w:t>
            </w:r>
            <w:r w:rsidR="0031357C">
              <w:rPr>
                <w:bCs/>
              </w:rPr>
              <w:t>does not introduce</w:t>
            </w:r>
            <w:r w:rsidRPr="00930CC2">
              <w:rPr>
                <w:bCs/>
              </w:rPr>
              <w:t xml:space="preserve"> </w:t>
            </w:r>
            <w:r w:rsidR="0031357C">
              <w:rPr>
                <w:bCs/>
              </w:rPr>
              <w:t>any</w:t>
            </w:r>
            <w:r w:rsidR="005D6359">
              <w:rPr>
                <w:bCs/>
              </w:rPr>
              <w:t xml:space="preserve"> change</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rFonts w:eastAsia="宋体" w:hint="eastAsia"/>
                <w:bCs/>
                <w:lang w:eastAsia="zh-CN"/>
              </w:rPr>
              <w:t>18</w:t>
            </w:r>
            <w:r>
              <w:rPr>
                <w:rFonts w:hint="eastAsia"/>
                <w:bCs/>
                <w:lang w:eastAsia="zh-CN"/>
              </w:rPr>
              <w:t>_N</w:t>
            </w:r>
            <w:r>
              <w:rPr>
                <w:rFonts w:eastAsia="宋体" w:hint="eastAsia"/>
                <w:bCs/>
                <w:lang w:eastAsia="zh-CN"/>
              </w:rPr>
              <w:t>amf</w:t>
            </w:r>
            <w:r>
              <w:rPr>
                <w:rFonts w:hint="eastAsia"/>
                <w:bCs/>
                <w:lang w:eastAsia="zh-CN"/>
              </w:rPr>
              <w:t>_</w:t>
            </w:r>
            <w:r>
              <w:rPr>
                <w:rFonts w:eastAsia="宋体" w:hint="eastAsia"/>
                <w:bCs/>
                <w:lang w:eastAsia="zh-CN"/>
              </w:rPr>
              <w:t>Communication</w:t>
            </w:r>
            <w:r>
              <w:rPr>
                <w:bCs/>
              </w:rPr>
              <w:t>.</w:t>
            </w: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5156382"/>
      <w:bookmarkStart w:id="3" w:name="_Toc34124684"/>
      <w:bookmarkStart w:id="4" w:name="_Toc25156391"/>
      <w:bookmarkStart w:id="5" w:name="_Toc27591231"/>
      <w:r>
        <w:rPr>
          <w:rFonts w:ascii="Arial" w:hAnsi="Arial"/>
          <w:i/>
          <w:color w:val="FF0000"/>
          <w:sz w:val="24"/>
          <w:lang w:val="en-US"/>
        </w:rPr>
        <w:lastRenderedPageBreak/>
        <w:t>BEGIN OF CHANGE</w:t>
      </w:r>
    </w:p>
    <w:p w14:paraId="60385E13" w14:textId="77777777" w:rsidR="008F1F92" w:rsidRPr="003B2883" w:rsidRDefault="008F1F92" w:rsidP="008F1F92">
      <w:pPr>
        <w:pStyle w:val="5"/>
        <w:rPr>
          <w:lang w:eastAsia="zh-CN"/>
        </w:rPr>
      </w:pPr>
      <w:r w:rsidRPr="003B2883">
        <w:lastRenderedPageBreak/>
        <w:t>6.1.6.2.25</w:t>
      </w:r>
      <w:r w:rsidRPr="003B2883">
        <w:tab/>
        <w:t xml:space="preserve">Type: </w:t>
      </w:r>
      <w:proofErr w:type="spellStart"/>
      <w:r w:rsidRPr="003B2883">
        <w:rPr>
          <w:lang w:eastAsia="zh-CN"/>
        </w:rPr>
        <w:t>UeContext</w:t>
      </w:r>
      <w:bookmarkEnd w:id="2"/>
      <w:bookmarkEnd w:id="3"/>
      <w:proofErr w:type="spellEnd"/>
    </w:p>
    <w:p w14:paraId="6D7DF8F5" w14:textId="77777777" w:rsidR="008F1F92" w:rsidRPr="003B2883" w:rsidRDefault="008F1F92" w:rsidP="008F1F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8F1F92" w:rsidRPr="003B2883" w14:paraId="0C7A0BE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4C4CB17" w14:textId="77777777" w:rsidR="008F1F92" w:rsidRPr="003B2883" w:rsidRDefault="008F1F92" w:rsidP="00921619">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CAFDD0A" w14:textId="77777777" w:rsidR="008F1F92" w:rsidRPr="003B2883" w:rsidRDefault="008F1F92" w:rsidP="00921619">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1BF9E80" w14:textId="77777777" w:rsidR="008F1F92" w:rsidRPr="003B2883" w:rsidRDefault="008F1F92" w:rsidP="0092161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30747D" w14:textId="77777777" w:rsidR="008F1F92" w:rsidRPr="003B2883" w:rsidRDefault="008F1F92" w:rsidP="00921619">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0F186AC" w14:textId="77777777" w:rsidR="008F1F92" w:rsidRPr="003B2883" w:rsidRDefault="008F1F92" w:rsidP="00921619">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C85537" w14:textId="77777777" w:rsidR="008F1F92" w:rsidRPr="003B2883" w:rsidRDefault="008F1F92" w:rsidP="00921619">
            <w:pPr>
              <w:pStyle w:val="TAH"/>
              <w:rPr>
                <w:rFonts w:cs="Arial"/>
                <w:szCs w:val="18"/>
              </w:rPr>
            </w:pPr>
            <w:r>
              <w:t>Applicability</w:t>
            </w:r>
          </w:p>
        </w:tc>
      </w:tr>
      <w:tr w:rsidR="008F1F92" w:rsidRPr="003B2883" w14:paraId="5357A406"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12860FC" w14:textId="77777777" w:rsidR="008F1F92" w:rsidRPr="003B2883" w:rsidRDefault="008F1F92" w:rsidP="0092161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51D6DE0" w14:textId="77777777" w:rsidR="008F1F92" w:rsidRPr="003B2883" w:rsidRDefault="008F1F92" w:rsidP="00921619">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50D0B69"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7B773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9A2C91" w14:textId="77777777" w:rsidR="008F1F92" w:rsidRPr="003B2883" w:rsidRDefault="008F1F92" w:rsidP="0092161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34AC5C24" w14:textId="77777777" w:rsidR="008F1F92" w:rsidRPr="003B2883" w:rsidRDefault="008F1F92" w:rsidP="00921619">
            <w:pPr>
              <w:pStyle w:val="TAL"/>
              <w:rPr>
                <w:rFonts w:cs="Arial"/>
                <w:szCs w:val="18"/>
                <w:lang w:eastAsia="zh-CN"/>
              </w:rPr>
            </w:pPr>
          </w:p>
        </w:tc>
      </w:tr>
      <w:tr w:rsidR="008F1F92" w:rsidRPr="003B2883" w14:paraId="5CBD92C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43C56F0" w14:textId="77777777" w:rsidR="008F1F92" w:rsidRPr="003B2883" w:rsidRDefault="008F1F92" w:rsidP="0092161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9E03071" w14:textId="77777777" w:rsidR="008F1F92" w:rsidRPr="003B2883" w:rsidRDefault="008F1F92" w:rsidP="00921619">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8AF578A"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BDFF9A"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03B92C" w14:textId="77777777" w:rsidR="008F1F92" w:rsidRPr="003B2883" w:rsidRDefault="008F1F92" w:rsidP="00921619">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5EE39AFC" w14:textId="77777777" w:rsidR="008F1F92" w:rsidRPr="003B2883" w:rsidRDefault="008F1F92" w:rsidP="00921619">
            <w:pPr>
              <w:pStyle w:val="TAL"/>
            </w:pPr>
          </w:p>
        </w:tc>
      </w:tr>
      <w:tr w:rsidR="008F1F92" w:rsidRPr="003B2883" w14:paraId="32FDE31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FB3F4D0" w14:textId="77777777" w:rsidR="008F1F92" w:rsidRPr="003B2883" w:rsidRDefault="008F1F92" w:rsidP="0092161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C3D5AF"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E979A9"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D0F21"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06A2A72"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43EB3FDD" w14:textId="77777777" w:rsidR="008F1F92" w:rsidRPr="003B2883" w:rsidRDefault="008F1F92" w:rsidP="00921619">
            <w:pPr>
              <w:pStyle w:val="TAL"/>
              <w:rPr>
                <w:rFonts w:cs="Arial"/>
                <w:szCs w:val="18"/>
                <w:lang w:eastAsia="zh-CN"/>
              </w:rPr>
            </w:pPr>
          </w:p>
        </w:tc>
      </w:tr>
      <w:tr w:rsidR="008F1F92" w:rsidRPr="003B2883" w14:paraId="23DFA0E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0FCDE96" w14:textId="77777777" w:rsidR="008F1F92" w:rsidRPr="003B2883" w:rsidRDefault="008F1F92" w:rsidP="0092161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0FF4116A" w14:textId="77777777" w:rsidR="008F1F92" w:rsidRPr="003B2883" w:rsidRDefault="008F1F92" w:rsidP="00921619">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14CB8B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5740F0"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6305B7"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36DEFEBE" w14:textId="77777777" w:rsidR="008F1F92" w:rsidRPr="003B2883" w:rsidRDefault="008F1F92" w:rsidP="00921619">
            <w:pPr>
              <w:pStyle w:val="TAL"/>
              <w:rPr>
                <w:rFonts w:cs="Arial"/>
                <w:szCs w:val="18"/>
                <w:lang w:eastAsia="zh-CN"/>
              </w:rPr>
            </w:pPr>
          </w:p>
        </w:tc>
      </w:tr>
      <w:tr w:rsidR="008F1F92" w:rsidRPr="003B2883" w14:paraId="7E81314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52BBA1E" w14:textId="77777777" w:rsidR="008F1F92" w:rsidRPr="003B2883" w:rsidRDefault="008F1F92" w:rsidP="0092161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98FFDB3" w14:textId="77777777" w:rsidR="008F1F92" w:rsidRPr="003B2883" w:rsidRDefault="008F1F92" w:rsidP="00921619">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404659C"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BB0A9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D92BC98"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159D65B" w14:textId="77777777" w:rsidR="008F1F92" w:rsidRPr="003B2883" w:rsidRDefault="008F1F92" w:rsidP="00921619">
            <w:pPr>
              <w:pStyle w:val="TAL"/>
              <w:rPr>
                <w:rFonts w:cs="Arial"/>
                <w:szCs w:val="18"/>
                <w:lang w:eastAsia="zh-CN"/>
              </w:rPr>
            </w:pPr>
          </w:p>
        </w:tc>
      </w:tr>
      <w:tr w:rsidR="008F1F92" w:rsidRPr="003B2883" w14:paraId="4B29CFE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D4D6BC8" w14:textId="77777777" w:rsidR="008F1F92" w:rsidRPr="003B2883" w:rsidRDefault="008F1F92" w:rsidP="0092161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E2CA774" w14:textId="77777777" w:rsidR="008F1F92" w:rsidRPr="003B2883" w:rsidRDefault="008F1F92" w:rsidP="00921619">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220F823"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3F3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D72EFFD"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5D6D74E1" w14:textId="77777777" w:rsidR="008F1F92" w:rsidRPr="003B2883" w:rsidRDefault="008F1F92" w:rsidP="00921619">
            <w:pPr>
              <w:pStyle w:val="TAL"/>
              <w:rPr>
                <w:rFonts w:cs="Arial"/>
                <w:szCs w:val="18"/>
                <w:lang w:eastAsia="zh-CN"/>
              </w:rPr>
            </w:pPr>
          </w:p>
        </w:tc>
      </w:tr>
      <w:tr w:rsidR="008F1F92" w:rsidRPr="003B2883" w14:paraId="4F554ED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E18B30C" w14:textId="77777777" w:rsidR="008F1F92" w:rsidRPr="003B2883" w:rsidRDefault="008F1F92" w:rsidP="0092161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49991B3" w14:textId="77777777" w:rsidR="008F1F92" w:rsidRPr="003B2883" w:rsidRDefault="008F1F92" w:rsidP="00921619">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02775EAA"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7630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1F7B2F"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DC590EA" w14:textId="77777777" w:rsidR="008F1F92" w:rsidRPr="003B2883" w:rsidRDefault="008F1F92" w:rsidP="00921619">
            <w:pPr>
              <w:pStyle w:val="TAL"/>
              <w:rPr>
                <w:rFonts w:cs="Arial"/>
                <w:szCs w:val="18"/>
                <w:lang w:eastAsia="zh-CN"/>
              </w:rPr>
            </w:pPr>
          </w:p>
        </w:tc>
      </w:tr>
      <w:tr w:rsidR="008F1F92" w:rsidRPr="003B2883" w14:paraId="1FF052A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6BEE5FA" w14:textId="77777777" w:rsidR="008F1F92" w:rsidRPr="003B2883" w:rsidRDefault="008F1F92" w:rsidP="0092161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896710"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6438FFB"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F74861"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1A093EC" w14:textId="77777777" w:rsidR="008F1F92" w:rsidRPr="003B2883" w:rsidRDefault="008F1F92" w:rsidP="0092161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85780AE" w14:textId="77777777" w:rsidR="008F1F92" w:rsidRPr="003B2883" w:rsidRDefault="008F1F92" w:rsidP="00921619">
            <w:pPr>
              <w:pStyle w:val="TAL"/>
            </w:pPr>
          </w:p>
        </w:tc>
      </w:tr>
      <w:tr w:rsidR="008F1F92" w:rsidRPr="003B2883" w14:paraId="608400E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1A0966B" w14:textId="77777777" w:rsidR="008F1F92" w:rsidRPr="003B2883" w:rsidRDefault="008F1F92" w:rsidP="0092161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8B767B7" w14:textId="77777777" w:rsidR="008F1F92" w:rsidRPr="003B2883" w:rsidRDefault="008F1F92" w:rsidP="00921619">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5F12BBBC"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8F67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ED4CF10"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5184E64" w14:textId="77777777" w:rsidR="008F1F92" w:rsidRPr="003B2883" w:rsidRDefault="008F1F92" w:rsidP="00921619">
            <w:pPr>
              <w:pStyle w:val="TAL"/>
              <w:rPr>
                <w:rFonts w:cs="Arial"/>
                <w:szCs w:val="18"/>
                <w:lang w:eastAsia="zh-CN"/>
              </w:rPr>
            </w:pPr>
          </w:p>
        </w:tc>
      </w:tr>
      <w:tr w:rsidR="008F1F92" w:rsidRPr="003B2883" w14:paraId="4A270B65"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324A9EA" w14:textId="77777777" w:rsidR="008F1F92" w:rsidRPr="003B2883" w:rsidRDefault="008F1F92" w:rsidP="0092161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0974EB8" w14:textId="77777777" w:rsidR="008F1F92" w:rsidRPr="003B2883" w:rsidRDefault="008F1F92" w:rsidP="00921619">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7B3EB71"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C3EF8"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E87FBF"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7797916" w14:textId="77777777" w:rsidR="008F1F92" w:rsidRPr="003B2883" w:rsidRDefault="008F1F92" w:rsidP="00921619">
            <w:pPr>
              <w:pStyle w:val="TAL"/>
              <w:rPr>
                <w:rFonts w:cs="Arial"/>
                <w:szCs w:val="18"/>
                <w:lang w:eastAsia="zh-CN"/>
              </w:rPr>
            </w:pPr>
          </w:p>
        </w:tc>
      </w:tr>
      <w:tr w:rsidR="008F1F92" w:rsidRPr="003B2883" w14:paraId="214FF5B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6ED09B1" w14:textId="77777777" w:rsidR="008F1F92" w:rsidRPr="003B2883" w:rsidRDefault="008F1F92" w:rsidP="0092161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E99A9A2" w14:textId="77777777" w:rsidR="008F1F92" w:rsidRPr="003B2883" w:rsidRDefault="008F1F92" w:rsidP="00921619">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480D9FFE"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F9B94"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C06178"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5168173A" w14:textId="77777777" w:rsidR="008F1F92" w:rsidRPr="003B2883" w:rsidRDefault="008F1F92" w:rsidP="00921619">
            <w:pPr>
              <w:pStyle w:val="TAL"/>
              <w:rPr>
                <w:rFonts w:cs="Arial"/>
                <w:szCs w:val="18"/>
                <w:lang w:eastAsia="zh-CN"/>
              </w:rPr>
            </w:pPr>
          </w:p>
        </w:tc>
      </w:tr>
      <w:tr w:rsidR="008F1F92" w:rsidRPr="003B2883" w14:paraId="583D248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3927208" w14:textId="77777777" w:rsidR="008F1F92" w:rsidRPr="003B2883" w:rsidRDefault="008F1F92" w:rsidP="0092161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42D5CBE" w14:textId="77777777" w:rsidR="008F1F92" w:rsidRPr="003B2883" w:rsidRDefault="008F1F92" w:rsidP="00921619">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B4BDBF0"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4143DA"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AD4EED7"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DB967B" w14:textId="77777777" w:rsidR="008F1F92" w:rsidRPr="003B2883" w:rsidRDefault="008F1F92" w:rsidP="00921619">
            <w:pPr>
              <w:pStyle w:val="TAL"/>
              <w:rPr>
                <w:rFonts w:cs="Arial"/>
                <w:szCs w:val="18"/>
                <w:lang w:eastAsia="zh-CN"/>
              </w:rPr>
            </w:pPr>
          </w:p>
          <w:p w14:paraId="6428C792" w14:textId="77777777" w:rsidR="008F1F92" w:rsidRPr="003B2883" w:rsidRDefault="008F1F92" w:rsidP="00921619">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B7D128B" w14:textId="77777777" w:rsidR="008F1F92" w:rsidRPr="003B2883" w:rsidRDefault="008F1F92" w:rsidP="00921619">
            <w:pPr>
              <w:pStyle w:val="TAL"/>
              <w:rPr>
                <w:rFonts w:cs="Arial"/>
                <w:szCs w:val="18"/>
                <w:lang w:eastAsia="zh-CN"/>
              </w:rPr>
            </w:pPr>
          </w:p>
        </w:tc>
      </w:tr>
      <w:tr w:rsidR="008F1F92" w:rsidRPr="003B2883" w14:paraId="72746CA6"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CB02F0E" w14:textId="77777777" w:rsidR="008F1F92" w:rsidRPr="003B2883" w:rsidRDefault="008F1F92" w:rsidP="00921619">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E0A1343" w14:textId="77777777" w:rsidR="008F1F92" w:rsidRPr="003B2883" w:rsidRDefault="008F1F92" w:rsidP="00921619">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391CFBF"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BCD7F"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674565" w14:textId="77777777" w:rsidR="008F1F92" w:rsidRPr="003B2883" w:rsidRDefault="008F1F92" w:rsidP="0092161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present, it indicates the identifier of the SMSF network function instance serving the UE. The NF </w:t>
            </w:r>
            <w:r w:rsidRPr="003B2883">
              <w:lastRenderedPageBreak/>
              <w:t>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66DE1FBC" w14:textId="77777777" w:rsidR="008F1F92" w:rsidRPr="003B2883" w:rsidRDefault="008F1F92" w:rsidP="00921619">
            <w:pPr>
              <w:pStyle w:val="TAL"/>
            </w:pPr>
          </w:p>
        </w:tc>
      </w:tr>
      <w:tr w:rsidR="008F1F92" w:rsidRPr="003B2883" w14:paraId="3FC5B94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7791815" w14:textId="77777777" w:rsidR="008F1F92" w:rsidRPr="003B2883" w:rsidRDefault="008F1F92" w:rsidP="00921619">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B9DE086" w14:textId="77777777" w:rsidR="008F1F92" w:rsidRPr="003B2883" w:rsidRDefault="008F1F92" w:rsidP="00921619">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2BB817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62BE20"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2489E5"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0DCAFFD8" w14:textId="77777777" w:rsidR="008F1F92" w:rsidRPr="003B2883" w:rsidRDefault="008F1F92" w:rsidP="00921619">
            <w:pPr>
              <w:pStyle w:val="TAL"/>
              <w:rPr>
                <w:rFonts w:cs="Arial"/>
                <w:szCs w:val="18"/>
                <w:lang w:eastAsia="zh-CN"/>
              </w:rPr>
            </w:pPr>
          </w:p>
        </w:tc>
      </w:tr>
      <w:tr w:rsidR="008F1F92" w:rsidRPr="003B2883" w14:paraId="548BE0D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F623216" w14:textId="77777777" w:rsidR="008F1F92" w:rsidRPr="003B2883" w:rsidRDefault="008F1F92" w:rsidP="0092161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528468B" w14:textId="77777777" w:rsidR="008F1F92" w:rsidRPr="003B2883" w:rsidRDefault="008F1F92" w:rsidP="00921619">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5270016"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B31A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DED599D"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4593DCD6" w14:textId="77777777" w:rsidR="008F1F92" w:rsidRPr="003B2883" w:rsidRDefault="008F1F92" w:rsidP="00921619">
            <w:pPr>
              <w:pStyle w:val="TAL"/>
              <w:rPr>
                <w:rFonts w:cs="Arial"/>
                <w:szCs w:val="18"/>
                <w:lang w:eastAsia="zh-CN"/>
              </w:rPr>
            </w:pPr>
          </w:p>
        </w:tc>
      </w:tr>
      <w:tr w:rsidR="008F1F92" w:rsidRPr="003B2883" w14:paraId="777A1263"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53EB0C4" w14:textId="77777777" w:rsidR="008F1F92" w:rsidRPr="003B2883" w:rsidRDefault="008F1F92" w:rsidP="0092161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1101C4E" w14:textId="77777777" w:rsidR="008F1F92" w:rsidRPr="003B2883" w:rsidRDefault="008F1F92" w:rsidP="00921619">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21AB2A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449419"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F25E59"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671A4FF3" w14:textId="77777777" w:rsidR="008F1F92" w:rsidRPr="003B2883" w:rsidRDefault="008F1F92" w:rsidP="00921619">
            <w:pPr>
              <w:pStyle w:val="TAL"/>
              <w:rPr>
                <w:rFonts w:cs="Arial"/>
                <w:szCs w:val="18"/>
                <w:lang w:eastAsia="zh-CN"/>
              </w:rPr>
            </w:pPr>
          </w:p>
        </w:tc>
      </w:tr>
      <w:tr w:rsidR="008F1F92" w:rsidRPr="003B2883" w14:paraId="617D94E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1205C7F" w14:textId="77777777" w:rsidR="008F1F92" w:rsidRPr="003B2883" w:rsidRDefault="008F1F92" w:rsidP="0092161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18949A1" w14:textId="77777777" w:rsidR="008F1F92" w:rsidRPr="003B2883" w:rsidRDefault="008F1F92" w:rsidP="00921619">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ADA88FE"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C65A81"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08AE5BA" w14:textId="77777777" w:rsidR="008F1F92" w:rsidRPr="003B2883" w:rsidRDefault="008F1F92" w:rsidP="0092161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B9BC266" w14:textId="77777777" w:rsidR="008F1F92" w:rsidRDefault="008F1F92" w:rsidP="00921619">
            <w:pPr>
              <w:pStyle w:val="TAL"/>
              <w:rPr>
                <w:rFonts w:cs="Arial"/>
                <w:szCs w:val="18"/>
                <w:lang w:val="en-US" w:eastAsia="zh-CN"/>
              </w:rPr>
            </w:pPr>
          </w:p>
        </w:tc>
      </w:tr>
      <w:tr w:rsidR="008F1F92" w:rsidRPr="003B2883" w14:paraId="5C9B706B"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9C53CB4" w14:textId="77777777" w:rsidR="008F1F92" w:rsidRPr="003B2883" w:rsidRDefault="008F1F92" w:rsidP="0092161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EB68B61" w14:textId="77777777" w:rsidR="008F1F92" w:rsidRPr="003B2883" w:rsidRDefault="008F1F92" w:rsidP="00921619">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0C0DAE61"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E7842D"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3C66A04" w14:textId="77777777" w:rsidR="008F1F92" w:rsidRPr="003B2883" w:rsidRDefault="008F1F92" w:rsidP="0092161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DDE1A15" w14:textId="77777777" w:rsidR="008F1F92" w:rsidRDefault="008F1F92" w:rsidP="00921619">
            <w:pPr>
              <w:pStyle w:val="TAL"/>
              <w:rPr>
                <w:rFonts w:cs="Arial"/>
                <w:szCs w:val="18"/>
                <w:lang w:val="en-US" w:eastAsia="zh-CN"/>
              </w:rPr>
            </w:pPr>
          </w:p>
        </w:tc>
      </w:tr>
      <w:tr w:rsidR="008F1F92" w:rsidRPr="003B2883" w14:paraId="43D90F5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2349C13" w14:textId="77777777" w:rsidR="008F1F92" w:rsidRPr="003B2883" w:rsidRDefault="008F1F92" w:rsidP="0092161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75471A0" w14:textId="77777777" w:rsidR="008F1F92" w:rsidRPr="003B2883" w:rsidRDefault="008F1F92" w:rsidP="00921619">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0D97D01C"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177281"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2907868" w14:textId="77777777" w:rsidR="008F1F92" w:rsidRPr="003B2883" w:rsidRDefault="008F1F92" w:rsidP="0092161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5B681ACD" w14:textId="77777777" w:rsidR="008F1F92" w:rsidRDefault="008F1F92" w:rsidP="00921619">
            <w:pPr>
              <w:pStyle w:val="TAL"/>
              <w:rPr>
                <w:rFonts w:cs="Arial"/>
                <w:szCs w:val="18"/>
                <w:lang w:val="en-US" w:eastAsia="zh-CN"/>
              </w:rPr>
            </w:pPr>
          </w:p>
        </w:tc>
      </w:tr>
      <w:tr w:rsidR="008F1F92" w:rsidRPr="003B2883" w14:paraId="785ED3D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92DCFB8" w14:textId="77777777" w:rsidR="008F1F92" w:rsidRPr="003B2883" w:rsidRDefault="008F1F92" w:rsidP="0092161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D86CD9D" w14:textId="77777777" w:rsidR="008F1F92" w:rsidRPr="003B2883" w:rsidRDefault="008F1F92" w:rsidP="00921619">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678ADEF8"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98AF54"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D8AFE2F" w14:textId="77777777" w:rsidR="008F1F92" w:rsidRPr="003B2883" w:rsidRDefault="008F1F92" w:rsidP="00921619">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84634A8" w14:textId="77777777" w:rsidR="008F1F92" w:rsidRDefault="008F1F92" w:rsidP="00921619">
            <w:pPr>
              <w:pStyle w:val="TAL"/>
            </w:pPr>
          </w:p>
        </w:tc>
      </w:tr>
      <w:tr w:rsidR="008F1F92" w:rsidRPr="003B2883" w14:paraId="5D94901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8F2C662" w14:textId="77777777" w:rsidR="008F1F92" w:rsidRPr="003B2883" w:rsidRDefault="008F1F92" w:rsidP="0092161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4B19C9B" w14:textId="77777777" w:rsidR="008F1F92" w:rsidRPr="003B2883" w:rsidRDefault="008F1F92" w:rsidP="00921619">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CD1BB93"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5EB5E" w14:textId="77777777" w:rsidR="008F1F92" w:rsidRPr="003B2883" w:rsidRDefault="008F1F92" w:rsidP="00921619">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4F33D74"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2896FD8" w14:textId="77777777" w:rsidR="008F1F92" w:rsidRPr="003B2883" w:rsidRDefault="008F1F92" w:rsidP="00921619">
            <w:pPr>
              <w:pStyle w:val="TAL"/>
              <w:rPr>
                <w:rFonts w:cs="Arial"/>
                <w:szCs w:val="18"/>
                <w:lang w:eastAsia="zh-CN"/>
              </w:rPr>
            </w:pPr>
          </w:p>
        </w:tc>
      </w:tr>
      <w:tr w:rsidR="008F1F92" w:rsidRPr="003B2883" w14:paraId="063BCA9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7691F19" w14:textId="77777777" w:rsidR="008F1F92" w:rsidRPr="003B2883" w:rsidRDefault="008F1F92" w:rsidP="0092161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DAB9E8" w14:textId="77777777" w:rsidR="008F1F92" w:rsidRPr="003B2883" w:rsidRDefault="008F1F92" w:rsidP="00921619">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01AB920"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3CAACF" w14:textId="77777777" w:rsidR="008F1F92" w:rsidRPr="003B2883" w:rsidRDefault="008F1F92" w:rsidP="00921619">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71AB27"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9BFDCD9" w14:textId="77777777" w:rsidR="008F1F92" w:rsidRPr="003B2883" w:rsidRDefault="008F1F92" w:rsidP="00921619">
            <w:pPr>
              <w:pStyle w:val="TAL"/>
              <w:rPr>
                <w:rFonts w:cs="Arial"/>
                <w:szCs w:val="18"/>
                <w:lang w:eastAsia="zh-CN"/>
              </w:rPr>
            </w:pPr>
          </w:p>
          <w:p w14:paraId="7088370A" w14:textId="77777777" w:rsidR="008F1F92" w:rsidRPr="003B2883" w:rsidRDefault="008F1F92" w:rsidP="0092161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4B45C0A" w14:textId="77777777" w:rsidR="008F1F92" w:rsidRPr="003B2883" w:rsidRDefault="008F1F92" w:rsidP="00921619">
            <w:pPr>
              <w:pStyle w:val="TAL"/>
              <w:rPr>
                <w:rFonts w:cs="Arial"/>
                <w:szCs w:val="18"/>
                <w:lang w:eastAsia="zh-CN"/>
              </w:rPr>
            </w:pPr>
          </w:p>
        </w:tc>
      </w:tr>
      <w:tr w:rsidR="008F1F92" w:rsidRPr="003B2883" w14:paraId="4AB80FF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ED6FBD6" w14:textId="77777777" w:rsidR="008F1F92" w:rsidRPr="003B2883" w:rsidRDefault="008F1F92" w:rsidP="0092161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8880E71" w14:textId="77777777" w:rsidR="008F1F92" w:rsidRPr="003B2883" w:rsidRDefault="008F1F92" w:rsidP="00921619">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69EECC0"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D6A93" w14:textId="77777777" w:rsidR="008F1F92" w:rsidRPr="003B2883" w:rsidRDefault="008F1F92" w:rsidP="00921619">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41E67BD"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lastRenderedPageBreak/>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0D7E8B70" w14:textId="77777777" w:rsidR="008F1F92" w:rsidRPr="003B2883" w:rsidRDefault="008F1F92" w:rsidP="00921619">
            <w:pPr>
              <w:pStyle w:val="TAL"/>
              <w:rPr>
                <w:rFonts w:cs="Arial"/>
                <w:szCs w:val="18"/>
                <w:lang w:eastAsia="zh-CN"/>
              </w:rPr>
            </w:pPr>
          </w:p>
        </w:tc>
      </w:tr>
      <w:tr w:rsidR="008F1F92" w:rsidRPr="003B2883" w14:paraId="5C12F45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24A67FB" w14:textId="77777777" w:rsidR="008F1F92" w:rsidRPr="003B2883" w:rsidRDefault="008F1F92" w:rsidP="0092161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B83C074" w14:textId="77777777" w:rsidR="008F1F92" w:rsidRPr="003B2883" w:rsidRDefault="008F1F92" w:rsidP="00921619">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87B0BCB"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802291" w14:textId="77777777" w:rsidR="008F1F92" w:rsidRPr="003B2883" w:rsidRDefault="008F1F92" w:rsidP="00921619">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5BAFAE1"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1375A4A" w14:textId="77777777" w:rsidR="008F1F92" w:rsidRPr="003B2883" w:rsidRDefault="008F1F92" w:rsidP="00921619">
            <w:pPr>
              <w:pStyle w:val="TAL"/>
              <w:rPr>
                <w:rFonts w:cs="Arial"/>
                <w:szCs w:val="18"/>
                <w:lang w:eastAsia="zh-CN"/>
              </w:rPr>
            </w:pPr>
          </w:p>
          <w:p w14:paraId="138F867A" w14:textId="77777777" w:rsidR="008F1F92" w:rsidRPr="003B2883" w:rsidRDefault="008F1F92" w:rsidP="0092161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426B5A4" w14:textId="77777777" w:rsidR="008F1F92" w:rsidRPr="003B2883" w:rsidRDefault="008F1F92" w:rsidP="00921619">
            <w:pPr>
              <w:pStyle w:val="TAL"/>
              <w:rPr>
                <w:rFonts w:cs="Arial"/>
                <w:szCs w:val="18"/>
                <w:lang w:eastAsia="zh-CN"/>
              </w:rPr>
            </w:pPr>
          </w:p>
        </w:tc>
      </w:tr>
      <w:tr w:rsidR="008F1F92" w:rsidRPr="003B2883" w14:paraId="6EE461A5"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E34D4C5" w14:textId="77777777" w:rsidR="008F1F92" w:rsidRPr="003B2883" w:rsidRDefault="008F1F92" w:rsidP="0092161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D36CA0" w14:textId="77777777" w:rsidR="008F1F92" w:rsidRPr="003B2883" w:rsidRDefault="008F1F92" w:rsidP="00921619">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68FAEE8B"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9E4214"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59F593" w14:textId="77777777" w:rsidR="008F1F92" w:rsidRPr="003B2883" w:rsidRDefault="008F1F92" w:rsidP="0092161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52EC912" w14:textId="77777777" w:rsidR="008F1F92" w:rsidRPr="003B2883" w:rsidRDefault="008F1F92" w:rsidP="00921619">
            <w:pPr>
              <w:pStyle w:val="TAL"/>
              <w:rPr>
                <w:rFonts w:cs="Arial"/>
                <w:szCs w:val="18"/>
                <w:lang w:eastAsia="zh-CN"/>
              </w:rPr>
            </w:pPr>
          </w:p>
        </w:tc>
      </w:tr>
      <w:tr w:rsidR="008F1F92" w:rsidRPr="003B2883" w14:paraId="3772044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A82FA4A" w14:textId="77777777" w:rsidR="008F1F92" w:rsidRPr="003B2883" w:rsidRDefault="008F1F92" w:rsidP="0092161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DC8D2C2" w14:textId="77777777" w:rsidR="008F1F92" w:rsidRPr="003B2883" w:rsidRDefault="008F1F92" w:rsidP="00921619">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C4A2934"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1B89BC"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F7F9C9B" w14:textId="3E99F384" w:rsidR="008F1F92" w:rsidRPr="003B2883" w:rsidRDefault="008F1F92" w:rsidP="0092161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6" w:author="Zhijun v1" w:date="2020-05-08T09:58:00Z">
              <w:r w:rsidR="00944D82">
                <w:rPr>
                  <w:rFonts w:cs="Arial"/>
                  <w:szCs w:val="18"/>
                </w:rPr>
                <w:t>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4DA7BFB3" w14:textId="77777777" w:rsidR="008F1F92" w:rsidRPr="003B2883" w:rsidRDefault="008F1F92" w:rsidP="00921619">
            <w:pPr>
              <w:pStyle w:val="TAL"/>
              <w:rPr>
                <w:rFonts w:cs="Arial"/>
                <w:szCs w:val="18"/>
              </w:rPr>
            </w:pPr>
          </w:p>
        </w:tc>
      </w:tr>
      <w:tr w:rsidR="008F1F92" w:rsidRPr="003B2883" w14:paraId="26FFA82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C19FD5E" w14:textId="77777777" w:rsidR="008F1F92" w:rsidRPr="003B2883" w:rsidRDefault="008F1F92" w:rsidP="0092161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C19CB1F" w14:textId="77777777" w:rsidR="008F1F92" w:rsidRPr="003B2883" w:rsidRDefault="008F1F92" w:rsidP="00921619">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4926B83"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332ED3"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6980AE6" w14:textId="77777777" w:rsidR="008F1F92" w:rsidRPr="003B2883" w:rsidRDefault="008F1F92" w:rsidP="00921619">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1E706E0" w14:textId="77777777" w:rsidR="008F1F92" w:rsidRPr="003B2883" w:rsidRDefault="008F1F92" w:rsidP="00921619">
            <w:pPr>
              <w:pStyle w:val="TAL"/>
              <w:rPr>
                <w:rFonts w:cs="Arial"/>
                <w:szCs w:val="18"/>
              </w:rPr>
            </w:pPr>
          </w:p>
        </w:tc>
      </w:tr>
      <w:tr w:rsidR="008F1F92" w:rsidRPr="003B2883" w14:paraId="30DF239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8E1AAEB" w14:textId="77777777" w:rsidR="008F1F92" w:rsidRPr="003B2883" w:rsidRDefault="008F1F92" w:rsidP="0092161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466C44D" w14:textId="77777777" w:rsidR="008F1F92" w:rsidRPr="003B2883" w:rsidRDefault="008F1F92" w:rsidP="00921619">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5858A07"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0CF007"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E61334F" w14:textId="77777777" w:rsidR="008F1F92" w:rsidRPr="003B2883" w:rsidRDefault="008F1F92" w:rsidP="00921619">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1FA0D5B" w14:textId="77777777" w:rsidR="008F1F92" w:rsidRPr="003B2883" w:rsidRDefault="008F1F92" w:rsidP="00921619">
            <w:pPr>
              <w:pStyle w:val="TAL"/>
              <w:rPr>
                <w:rFonts w:cs="Arial"/>
                <w:szCs w:val="18"/>
              </w:rPr>
            </w:pPr>
          </w:p>
        </w:tc>
      </w:tr>
      <w:tr w:rsidR="008F1F92" w:rsidRPr="003B2883" w14:paraId="0291996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B6629C7" w14:textId="77777777" w:rsidR="008F1F92" w:rsidRPr="003B2883" w:rsidRDefault="008F1F92" w:rsidP="0092161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95DBF24" w14:textId="77777777" w:rsidR="008F1F92" w:rsidRPr="003B2883" w:rsidRDefault="008F1F92" w:rsidP="00921619">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C7A87B1"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B4734F"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CB867A6" w14:textId="77777777" w:rsidR="008F1F92" w:rsidRPr="003B2883" w:rsidRDefault="008F1F92" w:rsidP="00921619">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496D5639" w14:textId="77777777" w:rsidR="008F1F92" w:rsidRPr="003B2883" w:rsidRDefault="008F1F92" w:rsidP="00921619">
            <w:pPr>
              <w:pStyle w:val="TAL"/>
              <w:rPr>
                <w:rFonts w:cs="Arial"/>
                <w:szCs w:val="18"/>
              </w:rPr>
            </w:pPr>
          </w:p>
        </w:tc>
      </w:tr>
      <w:tr w:rsidR="008F1F92" w:rsidRPr="003B2883" w14:paraId="6075948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6B6F650" w14:textId="77777777" w:rsidR="008F1F92" w:rsidRPr="003B2883" w:rsidRDefault="008F1F92" w:rsidP="0092161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141223"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108A69A"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C2C46"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66B5A75" w14:textId="77777777" w:rsidR="008F1F92" w:rsidRPr="003B2883" w:rsidRDefault="008F1F92" w:rsidP="00921619">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0F7A4354" w14:textId="77777777" w:rsidR="008F1F92" w:rsidRPr="003B2883" w:rsidRDefault="008F1F92" w:rsidP="00921619">
            <w:pPr>
              <w:pStyle w:val="TAL"/>
            </w:pPr>
          </w:p>
        </w:tc>
      </w:tr>
      <w:tr w:rsidR="008F1F92" w:rsidRPr="003B2883" w14:paraId="111AA303"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9D0D76B" w14:textId="77777777" w:rsidR="008F1F92" w:rsidRPr="003B2883" w:rsidRDefault="008F1F92" w:rsidP="0092161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E4D073"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41DCEE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748D0" w14:textId="77777777" w:rsidR="008F1F92" w:rsidRPr="003B2883" w:rsidRDefault="008F1F92" w:rsidP="00921619">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4D125B0"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669F8769" w14:textId="77777777" w:rsidR="008F1F92" w:rsidRPr="003B2883" w:rsidRDefault="008F1F92" w:rsidP="00921619">
            <w:pPr>
              <w:pStyle w:val="TAL"/>
              <w:rPr>
                <w:rFonts w:cs="Arial"/>
                <w:szCs w:val="18"/>
                <w:lang w:eastAsia="zh-CN"/>
              </w:rPr>
            </w:pPr>
          </w:p>
        </w:tc>
      </w:tr>
      <w:tr w:rsidR="008F1F92" w:rsidRPr="003B2883" w14:paraId="3D74630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5EC51BA" w14:textId="77777777" w:rsidR="008F1F92" w:rsidRPr="003B2883" w:rsidRDefault="008F1F92" w:rsidP="00921619">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0829C9"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237B5FF"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4DD765"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6B41679" w14:textId="5BE5CE4C" w:rsidR="006A134F" w:rsidRDefault="008F1F92" w:rsidP="006A134F">
            <w:pPr>
              <w:pStyle w:val="TAL"/>
              <w:rPr>
                <w:ins w:id="7" w:author="Zhijun" w:date="2020-05-21T09:58:00Z"/>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ins w:id="8" w:author="Zhijun" w:date="2020-05-21T09:58:00Z">
              <w:r w:rsidR="006A134F">
                <w:rPr>
                  <w:rFonts w:cs="Arial"/>
                  <w:szCs w:val="18"/>
                  <w:lang w:eastAsia="zh-CN"/>
                </w:rPr>
                <w:t xml:space="preserve"> </w:t>
              </w:r>
            </w:ins>
          </w:p>
          <w:p w14:paraId="4B4D1CC6" w14:textId="45CED6F4" w:rsidR="00944D82" w:rsidRPr="00944D82" w:rsidRDefault="006A134F" w:rsidP="006A134F">
            <w:pPr>
              <w:pStyle w:val="TAL"/>
              <w:rPr>
                <w:rFonts w:cs="Arial"/>
                <w:szCs w:val="18"/>
                <w:lang w:val="en-US" w:eastAsia="zh-CN"/>
              </w:rPr>
            </w:pPr>
            <w:ins w:id="9" w:author="Zhijun" w:date="2020-05-21T09:58:00Z">
              <w:r>
                <w:rPr>
                  <w:rFonts w:cs="Arial"/>
                  <w:szCs w:val="18"/>
                  <w:lang w:val="en-US" w:eastAsia="zh-CN"/>
                </w:rPr>
                <w:t>(NOTE 2)</w:t>
              </w:r>
            </w:ins>
            <w:bookmarkStart w:id="10" w:name="_GoBack"/>
            <w:bookmarkEnd w:id="10"/>
          </w:p>
        </w:tc>
        <w:tc>
          <w:tcPr>
            <w:tcW w:w="1276" w:type="dxa"/>
            <w:tcBorders>
              <w:top w:val="single" w:sz="4" w:space="0" w:color="auto"/>
              <w:left w:val="single" w:sz="4" w:space="0" w:color="auto"/>
              <w:bottom w:val="single" w:sz="4" w:space="0" w:color="auto"/>
              <w:right w:val="single" w:sz="4" w:space="0" w:color="auto"/>
            </w:tcBorders>
          </w:tcPr>
          <w:p w14:paraId="6855C506" w14:textId="77777777" w:rsidR="008F1F92" w:rsidRPr="003B2883" w:rsidRDefault="008F1F92" w:rsidP="00921619">
            <w:pPr>
              <w:pStyle w:val="TAL"/>
              <w:rPr>
                <w:rFonts w:cs="Arial"/>
                <w:szCs w:val="18"/>
                <w:lang w:eastAsia="zh-CN"/>
              </w:rPr>
            </w:pPr>
          </w:p>
        </w:tc>
      </w:tr>
      <w:tr w:rsidR="008F1F92" w:rsidRPr="003B2883" w14:paraId="77AD7B5C"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506DF73" w14:textId="77777777" w:rsidR="008F1F92" w:rsidRPr="003B2883" w:rsidRDefault="008F1F92" w:rsidP="0092161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3B7208F" w14:textId="77777777" w:rsidR="008F1F92" w:rsidRPr="003B2883" w:rsidRDefault="008F1F92" w:rsidP="00921619">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0368E95E"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D5F56"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3CF5C2D" w14:textId="77777777" w:rsidR="008F1F92" w:rsidRPr="003B2883" w:rsidRDefault="008F1F92" w:rsidP="0092161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51026CE" w14:textId="77777777" w:rsidR="008F1F92" w:rsidRPr="003B2883" w:rsidRDefault="008F1F92" w:rsidP="00921619">
            <w:pPr>
              <w:pStyle w:val="TAL"/>
              <w:rPr>
                <w:rFonts w:cs="Arial"/>
                <w:szCs w:val="18"/>
              </w:rPr>
            </w:pPr>
          </w:p>
        </w:tc>
      </w:tr>
      <w:tr w:rsidR="008F1F92" w:rsidRPr="003B2883" w14:paraId="7D3CA3E7"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562600C" w14:textId="77777777" w:rsidR="008F1F92" w:rsidRPr="003B2883" w:rsidRDefault="008F1F92" w:rsidP="0092161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A0B8E4B" w14:textId="77777777" w:rsidR="008F1F92" w:rsidRPr="003B2883" w:rsidRDefault="008F1F92" w:rsidP="00921619">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685E963B"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63E1D" w14:textId="77777777" w:rsidR="008F1F92" w:rsidRPr="003B2883" w:rsidRDefault="008F1F92" w:rsidP="00921619">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D79887E" w14:textId="77777777" w:rsidR="008F1F92" w:rsidRPr="003B2883" w:rsidRDefault="008F1F92" w:rsidP="0092161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3F30" w14:textId="77777777" w:rsidR="008F1F92" w:rsidRPr="003B2883" w:rsidRDefault="008F1F92" w:rsidP="0092161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562E01D" w14:textId="77777777" w:rsidR="008F1F92" w:rsidRPr="003B2883" w:rsidRDefault="008F1F92" w:rsidP="00921619">
            <w:pPr>
              <w:pStyle w:val="TAL"/>
            </w:pPr>
          </w:p>
        </w:tc>
      </w:tr>
      <w:tr w:rsidR="008F1F92" w:rsidRPr="003B2883" w14:paraId="14EDDF7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A68E04A" w14:textId="77777777" w:rsidR="008F1F92" w:rsidRPr="003B2883" w:rsidRDefault="008F1F92" w:rsidP="00921619">
            <w:pPr>
              <w:pStyle w:val="TAL"/>
              <w:rPr>
                <w:lang w:eastAsia="zh-CN"/>
              </w:rPr>
            </w:pPr>
            <w:proofErr w:type="spellStart"/>
            <w:r>
              <w:rPr>
                <w:lang w:eastAsia="zh-CN"/>
              </w:rPr>
              <w:lastRenderedPageBreak/>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47124AA" w14:textId="77777777" w:rsidR="008F1F92" w:rsidRPr="003B2883" w:rsidRDefault="008F1F92" w:rsidP="00921619">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439866EC" w14:textId="77777777" w:rsidR="008F1F92" w:rsidRPr="003B2883"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B14B6B" w14:textId="77777777" w:rsidR="008F1F92" w:rsidRPr="003B2883" w:rsidRDefault="008F1F92" w:rsidP="00921619">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A71FFC"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A82F7C4" w14:textId="77777777" w:rsidR="008F1F92" w:rsidRPr="00FA0BAE" w:rsidRDefault="008F1F92" w:rsidP="00921619">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7D67DF49" w14:textId="77777777" w:rsidR="008F1F92" w:rsidRDefault="008F1F92" w:rsidP="00921619">
            <w:pPr>
              <w:pStyle w:val="TAL"/>
              <w:keepNext w:val="0"/>
              <w:keepLines w:val="0"/>
              <w:widowControl w:val="0"/>
              <w:rPr>
                <w:rFonts w:cs="Arial"/>
                <w:szCs w:val="18"/>
                <w:lang w:eastAsia="zh-CN"/>
              </w:rPr>
            </w:pPr>
          </w:p>
        </w:tc>
      </w:tr>
      <w:tr w:rsidR="008F1F92" w:rsidRPr="003B2883" w14:paraId="18BB734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4A3B4E0" w14:textId="77777777" w:rsidR="008F1F92" w:rsidRDefault="008F1F92" w:rsidP="00921619">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75EAF86" w14:textId="77777777" w:rsidR="008F1F92" w:rsidRDefault="008F1F92" w:rsidP="00921619">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2680595C"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0E24F" w14:textId="77777777" w:rsidR="008F1F92" w:rsidRDefault="008F1F92" w:rsidP="00921619">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26B9E7"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B6BE85"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4DB7A17F" w14:textId="77777777" w:rsidR="008F1F92" w:rsidRDefault="008F1F92" w:rsidP="00921619">
            <w:pPr>
              <w:pStyle w:val="TAL"/>
              <w:keepNext w:val="0"/>
              <w:keepLines w:val="0"/>
              <w:widowControl w:val="0"/>
              <w:rPr>
                <w:rFonts w:cs="Arial"/>
                <w:szCs w:val="18"/>
                <w:lang w:eastAsia="zh-CN"/>
              </w:rPr>
            </w:pPr>
          </w:p>
        </w:tc>
      </w:tr>
      <w:tr w:rsidR="008F1F92" w:rsidRPr="003B2883" w14:paraId="2945B2D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A426B71" w14:textId="77777777" w:rsidR="008F1F92" w:rsidRDefault="008F1F92" w:rsidP="0092161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120C989" w14:textId="77777777" w:rsidR="008F1F92" w:rsidRDefault="008F1F92" w:rsidP="00921619">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1E04D6F"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76BCD" w14:textId="77777777" w:rsidR="008F1F92" w:rsidRDefault="008F1F92" w:rsidP="00921619">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BF4E19"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E23D885"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30362C13" w14:textId="77777777" w:rsidR="008F1F92" w:rsidRDefault="008F1F92" w:rsidP="00921619">
            <w:pPr>
              <w:pStyle w:val="TAL"/>
              <w:keepNext w:val="0"/>
              <w:keepLines w:val="0"/>
              <w:widowControl w:val="0"/>
              <w:rPr>
                <w:rFonts w:cs="Arial"/>
                <w:szCs w:val="18"/>
                <w:lang w:eastAsia="zh-CN"/>
              </w:rPr>
            </w:pPr>
          </w:p>
        </w:tc>
      </w:tr>
      <w:tr w:rsidR="008F1F92" w:rsidRPr="003B2883" w14:paraId="32F2302B"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1EB9994" w14:textId="77777777" w:rsidR="008F1F92" w:rsidRDefault="008F1F92" w:rsidP="0092161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6FC609" w14:textId="77777777" w:rsidR="008F1F92" w:rsidRDefault="008F1F92" w:rsidP="00921619">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90D5077"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D4AF2F" w14:textId="77777777" w:rsidR="008F1F92" w:rsidRDefault="008F1F92" w:rsidP="00921619">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05182A1"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20D2B2F"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2E3E9BF7" w14:textId="77777777" w:rsidR="008F1F92" w:rsidRDefault="008F1F92" w:rsidP="00921619">
            <w:pPr>
              <w:pStyle w:val="TAL"/>
              <w:keepNext w:val="0"/>
              <w:keepLines w:val="0"/>
              <w:widowControl w:val="0"/>
              <w:rPr>
                <w:rFonts w:cs="Arial"/>
                <w:szCs w:val="18"/>
                <w:lang w:eastAsia="zh-CN"/>
              </w:rPr>
            </w:pPr>
          </w:p>
        </w:tc>
      </w:tr>
      <w:tr w:rsidR="008F1F92" w:rsidRPr="003B2883" w14:paraId="017F4FB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02EA882" w14:textId="77777777" w:rsidR="008F1F92" w:rsidRDefault="008F1F92" w:rsidP="0092161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9033042" w14:textId="77777777" w:rsidR="008F1F92" w:rsidRDefault="008F1F92" w:rsidP="0092161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A5F342F" w14:textId="77777777" w:rsidR="008F1F92" w:rsidRDefault="008F1F92" w:rsidP="0092161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1D19A" w14:textId="77777777" w:rsidR="008F1F92" w:rsidRDefault="008F1F92" w:rsidP="00921619">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0B2FBAD" w14:textId="77777777" w:rsidR="008F1F92" w:rsidRDefault="008F1F92" w:rsidP="0092161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D6E09EA" w14:textId="77777777" w:rsidR="008F1F92" w:rsidRDefault="008F1F92" w:rsidP="00921619">
            <w:pPr>
              <w:pStyle w:val="TAL"/>
              <w:keepNext w:val="0"/>
              <w:keepLines w:val="0"/>
              <w:widowControl w:val="0"/>
            </w:pPr>
            <w:r>
              <w:t>CIOT</w:t>
            </w:r>
          </w:p>
        </w:tc>
      </w:tr>
      <w:tr w:rsidR="008F1F92" w:rsidRPr="003B2883" w14:paraId="3B74209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C21128B" w14:textId="77777777" w:rsidR="008F1F92" w:rsidRDefault="008F1F92" w:rsidP="0092161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D11EC9" w14:textId="77777777" w:rsidR="008F1F92" w:rsidRDefault="008F1F92" w:rsidP="00921619">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096E484" w14:textId="77777777" w:rsidR="008F1F92"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C975CB" w14:textId="77777777" w:rsidR="008F1F92"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6B8BE6C" w14:textId="77777777" w:rsidR="008F1F92" w:rsidRDefault="008F1F92" w:rsidP="0092161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486DE843" w14:textId="77777777" w:rsidR="008F1F92" w:rsidRPr="003B2883" w:rsidRDefault="008F1F92" w:rsidP="00921619">
            <w:pPr>
              <w:pStyle w:val="TAL"/>
              <w:keepNext w:val="0"/>
              <w:keepLines w:val="0"/>
              <w:widowControl w:val="0"/>
              <w:rPr>
                <w:rFonts w:cs="Arial"/>
                <w:szCs w:val="18"/>
              </w:rPr>
            </w:pPr>
          </w:p>
        </w:tc>
      </w:tr>
      <w:tr w:rsidR="008F1F92" w:rsidRPr="003B2883" w14:paraId="169C4C1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112266D" w14:textId="77777777" w:rsidR="008F1F92" w:rsidRDefault="008F1F92" w:rsidP="0092161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5915F0" w14:textId="77777777" w:rsidR="008F1F92" w:rsidRDefault="008F1F92" w:rsidP="00921619">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4AB7912" w14:textId="77777777" w:rsidR="008F1F92"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507C0F" w14:textId="77777777" w:rsidR="008F1F92"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7B42118" w14:textId="77777777" w:rsidR="008F1F92" w:rsidRDefault="008F1F92" w:rsidP="0092161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746660CB" w14:textId="77777777" w:rsidR="008F1F92" w:rsidRPr="003B2883" w:rsidRDefault="008F1F92" w:rsidP="00921619">
            <w:pPr>
              <w:pStyle w:val="TAL"/>
              <w:keepNext w:val="0"/>
              <w:keepLines w:val="0"/>
              <w:widowControl w:val="0"/>
              <w:rPr>
                <w:rFonts w:cs="Arial"/>
                <w:szCs w:val="18"/>
              </w:rPr>
            </w:pPr>
          </w:p>
        </w:tc>
      </w:tr>
      <w:tr w:rsidR="008F1F92" w:rsidRPr="003B2883" w14:paraId="56B008C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5203AC5" w14:textId="77777777" w:rsidR="008F1F92" w:rsidRDefault="008F1F92" w:rsidP="0092161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07B4952" w14:textId="77777777" w:rsidR="008F1F92" w:rsidRPr="003B2883" w:rsidRDefault="008F1F92" w:rsidP="00921619">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54B899A4" w14:textId="77777777" w:rsidR="008F1F92" w:rsidRPr="003B2883" w:rsidRDefault="008F1F92" w:rsidP="0092161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B1406" w14:textId="77777777" w:rsidR="008F1F92" w:rsidRPr="003B2883" w:rsidRDefault="008F1F92" w:rsidP="00921619">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D6C1626" w14:textId="77777777" w:rsidR="008F1F92" w:rsidRDefault="008F1F92" w:rsidP="0092161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w:t>
            </w:r>
            <w:r w:rsidRPr="00023699">
              <w:rPr>
                <w:rFonts w:cs="Arial"/>
                <w:szCs w:val="18"/>
                <w:highlight w:val="yellow"/>
                <w:lang w:val="en-US" w:eastAsia="zh-CN"/>
              </w:rPr>
              <w:t>x</w:t>
            </w:r>
            <w:r>
              <w:rPr>
                <w:rFonts w:cs="Arial"/>
                <w:szCs w:val="18"/>
                <w:lang w:val="en-US" w:eastAsia="zh-CN"/>
              </w:rPr>
              <w:t>])</w:t>
            </w:r>
            <w:r>
              <w:rPr>
                <w:rFonts w:cs="Arial"/>
                <w:szCs w:val="18"/>
                <w:lang w:eastAsia="zh-CN"/>
              </w:rPr>
              <w:t>.</w:t>
            </w:r>
          </w:p>
          <w:p w14:paraId="369AA631" w14:textId="77777777" w:rsidR="008F1F92" w:rsidRPr="003B2883" w:rsidRDefault="008F1F92" w:rsidP="00921619">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5E67F57" w14:textId="77777777" w:rsidR="008F1F92" w:rsidRPr="003B2883" w:rsidRDefault="008F1F92" w:rsidP="00921619">
            <w:pPr>
              <w:pStyle w:val="TAL"/>
              <w:keepNext w:val="0"/>
              <w:keepLines w:val="0"/>
              <w:widowControl w:val="0"/>
              <w:rPr>
                <w:rFonts w:cs="Arial"/>
                <w:szCs w:val="18"/>
              </w:rPr>
            </w:pPr>
          </w:p>
        </w:tc>
      </w:tr>
      <w:tr w:rsidR="008F1F92" w:rsidRPr="003B2883" w14:paraId="3D1A908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A4D3114" w14:textId="77777777" w:rsidR="008F1F92" w:rsidRDefault="008F1F92" w:rsidP="0092161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E6098FE" w14:textId="77777777" w:rsidR="008F1F92" w:rsidRDefault="008F1F92" w:rsidP="00921619">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ADA221D" w14:textId="77777777" w:rsidR="008F1F92" w:rsidRDefault="008F1F92" w:rsidP="009216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D5B8435" w14:textId="77777777" w:rsidR="008F1F92" w:rsidRDefault="008F1F92" w:rsidP="00921619">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AEBBEA4" w14:textId="77777777" w:rsidR="008F1F92" w:rsidRDefault="008F1F92" w:rsidP="0092161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0FD8E2B" w14:textId="77777777" w:rsidR="008F1F92" w:rsidRDefault="008F1F92" w:rsidP="00921619">
            <w:pPr>
              <w:pStyle w:val="TAL"/>
              <w:keepNext w:val="0"/>
              <w:keepLines w:val="0"/>
              <w:widowControl w:val="0"/>
            </w:pPr>
          </w:p>
          <w:p w14:paraId="5A43D35F" w14:textId="77777777" w:rsidR="008F1F92" w:rsidRDefault="008F1F92" w:rsidP="00921619">
            <w:pPr>
              <w:pStyle w:val="TAL"/>
              <w:keepNext w:val="0"/>
              <w:keepLines w:val="0"/>
              <w:widowControl w:val="0"/>
            </w:pPr>
            <w:r>
              <w:t>When present, this IE shall be set as following:</w:t>
            </w:r>
          </w:p>
          <w:p w14:paraId="7710D5D9" w14:textId="77777777" w:rsidR="008F1F92" w:rsidRDefault="008F1F92" w:rsidP="00921619">
            <w:pPr>
              <w:pStyle w:val="TAL"/>
              <w:keepNext w:val="0"/>
              <w:keepLines w:val="0"/>
              <w:widowControl w:val="0"/>
            </w:pPr>
            <w:r>
              <w:t>- true: the UE is a Category M UE</w:t>
            </w:r>
          </w:p>
          <w:p w14:paraId="5BE8ED14" w14:textId="77777777" w:rsidR="008F1F92" w:rsidRDefault="008F1F92" w:rsidP="00921619">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11DBECDD" w14:textId="77777777" w:rsidR="008F1F92" w:rsidRPr="003B2883" w:rsidRDefault="008F1F92" w:rsidP="00921619">
            <w:pPr>
              <w:pStyle w:val="TAL"/>
              <w:keepNext w:val="0"/>
              <w:keepLines w:val="0"/>
              <w:widowControl w:val="0"/>
              <w:rPr>
                <w:rFonts w:cs="Arial"/>
                <w:szCs w:val="18"/>
              </w:rPr>
            </w:pPr>
          </w:p>
        </w:tc>
      </w:tr>
      <w:tr w:rsidR="008F1F92" w:rsidRPr="003B2883" w14:paraId="140D256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F279EBA" w14:textId="77777777" w:rsidR="008F1F92" w:rsidRDefault="008F1F92" w:rsidP="00921619">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E011FEE" w14:textId="77777777" w:rsidR="008F1F92" w:rsidRDefault="008F1F92" w:rsidP="00921619">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C32EFE9" w14:textId="77777777" w:rsidR="008F1F92" w:rsidRDefault="008F1F92" w:rsidP="009216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2AA0A1" w14:textId="77777777" w:rsidR="008F1F92" w:rsidRDefault="008F1F92" w:rsidP="00921619">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360F1F1" w14:textId="77777777" w:rsidR="008F1F92" w:rsidRDefault="008F1F92" w:rsidP="0092161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92E7FE4" w14:textId="77777777" w:rsidR="008F1F92" w:rsidRDefault="008F1F92" w:rsidP="00921619">
            <w:pPr>
              <w:pStyle w:val="TAL"/>
              <w:keepNext w:val="0"/>
              <w:keepLines w:val="0"/>
              <w:widowControl w:val="0"/>
              <w:rPr>
                <w:rFonts w:cs="Arial"/>
                <w:szCs w:val="18"/>
              </w:rPr>
            </w:pPr>
          </w:p>
          <w:p w14:paraId="07ED49C3" w14:textId="77777777" w:rsidR="008F1F92" w:rsidRDefault="008F1F92" w:rsidP="0092161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353381F3" w14:textId="77777777" w:rsidR="008F1F92" w:rsidRPr="003B2883" w:rsidRDefault="008F1F92" w:rsidP="00921619">
            <w:pPr>
              <w:pStyle w:val="TAL"/>
              <w:keepNext w:val="0"/>
              <w:keepLines w:val="0"/>
              <w:widowControl w:val="0"/>
              <w:rPr>
                <w:rFonts w:cs="Arial"/>
                <w:szCs w:val="18"/>
              </w:rPr>
            </w:pPr>
          </w:p>
        </w:tc>
      </w:tr>
      <w:tr w:rsidR="008F1F92" w:rsidRPr="003B2883" w14:paraId="6C062CBE" w14:textId="77777777" w:rsidTr="00921619">
        <w:trPr>
          <w:jc w:val="center"/>
        </w:trPr>
        <w:tc>
          <w:tcPr>
            <w:tcW w:w="8500" w:type="dxa"/>
            <w:gridSpan w:val="5"/>
            <w:tcBorders>
              <w:top w:val="single" w:sz="4" w:space="0" w:color="auto"/>
              <w:left w:val="single" w:sz="4" w:space="0" w:color="auto"/>
              <w:bottom w:val="single" w:sz="4" w:space="0" w:color="auto"/>
              <w:right w:val="single" w:sz="4" w:space="0" w:color="auto"/>
            </w:tcBorders>
          </w:tcPr>
          <w:p w14:paraId="31FEEB38" w14:textId="77777777" w:rsidR="00944D82" w:rsidRDefault="008F1F92" w:rsidP="00E855DB">
            <w:pPr>
              <w:pStyle w:val="TAN"/>
              <w:rPr>
                <w:ins w:id="11" w:author="Zhijun" w:date="2020-05-21T09:58:00Z"/>
                <w:rFonts w:eastAsia="宋体" w:hint="eastAsia"/>
                <w:lang w:eastAsia="zh-CN"/>
              </w:rPr>
            </w:pPr>
            <w:r>
              <w:t>NOTE</w:t>
            </w:r>
            <w:ins w:id="12" w:author="Zhijun" w:date="2020-05-21T09:58:00Z">
              <w:r w:rsidR="006A134F">
                <w:rPr>
                  <w:lang w:val="en-US"/>
                </w:rPr>
                <w:t> </w:t>
              </w:r>
              <w:r w:rsidR="006A134F">
                <w:rPr>
                  <w:rFonts w:eastAsia="宋体" w:hint="eastAsia"/>
                  <w:lang w:val="en-US" w:eastAsia="zh-CN"/>
                </w:rPr>
                <w:t>1</w:t>
              </w:r>
            </w:ins>
            <w:r>
              <w:t>:</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lastRenderedPageBreak/>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7602633" w14:textId="1B929F6F" w:rsidR="006A134F" w:rsidRPr="006A134F" w:rsidRDefault="006A134F" w:rsidP="00E855DB">
            <w:pPr>
              <w:pStyle w:val="TAN"/>
              <w:rPr>
                <w:rFonts w:eastAsia="宋体" w:hint="eastAsia"/>
                <w:lang w:eastAsia="zh-CN"/>
              </w:rPr>
            </w:pPr>
            <w:ins w:id="13" w:author="Zhijun" w:date="2020-05-21T09:58:00Z">
              <w:r>
                <w:t>NOTE 2:</w:t>
              </w:r>
              <w:r>
                <w:tab/>
                <w:t>A particular PDU session not supported by the target AMF shall not be transferred, e.g. MA-PDU session context shall not be transferred if target AMF does not support ATSSS.</w:t>
              </w:r>
            </w:ins>
          </w:p>
        </w:tc>
        <w:tc>
          <w:tcPr>
            <w:tcW w:w="1276" w:type="dxa"/>
            <w:tcBorders>
              <w:top w:val="single" w:sz="4" w:space="0" w:color="auto"/>
              <w:left w:val="single" w:sz="4" w:space="0" w:color="auto"/>
              <w:bottom w:val="single" w:sz="4" w:space="0" w:color="auto"/>
              <w:right w:val="single" w:sz="4" w:space="0" w:color="auto"/>
            </w:tcBorders>
          </w:tcPr>
          <w:p w14:paraId="1EA64733" w14:textId="77777777" w:rsidR="008F1F92" w:rsidRDefault="008F1F92" w:rsidP="00921619">
            <w:pPr>
              <w:pStyle w:val="TAN"/>
            </w:pPr>
          </w:p>
        </w:tc>
      </w:tr>
    </w:tbl>
    <w:p w14:paraId="43EF5E39" w14:textId="77777777" w:rsidR="008F1F92" w:rsidRPr="003B2883" w:rsidRDefault="008F1F92" w:rsidP="008F1F92"/>
    <w:bookmarkEnd w:id="4"/>
    <w:bookmarkEnd w:id="5"/>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C9EF2" w14:textId="77777777" w:rsidR="00C47D24" w:rsidRDefault="00C47D24">
      <w:r>
        <w:separator/>
      </w:r>
    </w:p>
  </w:endnote>
  <w:endnote w:type="continuationSeparator" w:id="0">
    <w:p w14:paraId="5739868F" w14:textId="77777777" w:rsidR="00C47D24" w:rsidRDefault="00C4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DB457" w14:textId="77777777" w:rsidR="00C47D24" w:rsidRDefault="00C47D24">
      <w:r>
        <w:separator/>
      </w:r>
    </w:p>
  </w:footnote>
  <w:footnote w:type="continuationSeparator" w:id="0">
    <w:p w14:paraId="412A91E6" w14:textId="77777777" w:rsidR="00C47D24" w:rsidRDefault="00C47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16"/>
    <w:rsid w:val="00022E4A"/>
    <w:rsid w:val="00025AA5"/>
    <w:rsid w:val="0007602F"/>
    <w:rsid w:val="000A1F6F"/>
    <w:rsid w:val="000A6394"/>
    <w:rsid w:val="000B1519"/>
    <w:rsid w:val="000B7FED"/>
    <w:rsid w:val="000C038A"/>
    <w:rsid w:val="000C6598"/>
    <w:rsid w:val="000D1F20"/>
    <w:rsid w:val="000E7404"/>
    <w:rsid w:val="000F5CBC"/>
    <w:rsid w:val="001105F6"/>
    <w:rsid w:val="00131C35"/>
    <w:rsid w:val="00145D43"/>
    <w:rsid w:val="00173C89"/>
    <w:rsid w:val="00192C46"/>
    <w:rsid w:val="001A08B3"/>
    <w:rsid w:val="001A7B60"/>
    <w:rsid w:val="001B253B"/>
    <w:rsid w:val="001B52F0"/>
    <w:rsid w:val="001B7A65"/>
    <w:rsid w:val="001C584F"/>
    <w:rsid w:val="001D7AF6"/>
    <w:rsid w:val="001E0DD1"/>
    <w:rsid w:val="001E41F3"/>
    <w:rsid w:val="002012C7"/>
    <w:rsid w:val="002058F9"/>
    <w:rsid w:val="002059BE"/>
    <w:rsid w:val="0026004D"/>
    <w:rsid w:val="002640DD"/>
    <w:rsid w:val="00272B5F"/>
    <w:rsid w:val="00275D12"/>
    <w:rsid w:val="00284FEB"/>
    <w:rsid w:val="002860C4"/>
    <w:rsid w:val="002957DE"/>
    <w:rsid w:val="002B5741"/>
    <w:rsid w:val="002E67BB"/>
    <w:rsid w:val="00302723"/>
    <w:rsid w:val="00305409"/>
    <w:rsid w:val="0031357C"/>
    <w:rsid w:val="00341214"/>
    <w:rsid w:val="00342D4E"/>
    <w:rsid w:val="0035047C"/>
    <w:rsid w:val="00353A66"/>
    <w:rsid w:val="003609EF"/>
    <w:rsid w:val="0036231A"/>
    <w:rsid w:val="00374DD4"/>
    <w:rsid w:val="00377E2E"/>
    <w:rsid w:val="003E1A36"/>
    <w:rsid w:val="003F664F"/>
    <w:rsid w:val="00410371"/>
    <w:rsid w:val="00420E98"/>
    <w:rsid w:val="004242F1"/>
    <w:rsid w:val="00424FBB"/>
    <w:rsid w:val="00442A13"/>
    <w:rsid w:val="00472F04"/>
    <w:rsid w:val="004812AC"/>
    <w:rsid w:val="00493CBA"/>
    <w:rsid w:val="00495C03"/>
    <w:rsid w:val="004B75B7"/>
    <w:rsid w:val="004D3A32"/>
    <w:rsid w:val="004E1669"/>
    <w:rsid w:val="0050797C"/>
    <w:rsid w:val="0051580D"/>
    <w:rsid w:val="005212CB"/>
    <w:rsid w:val="0053595D"/>
    <w:rsid w:val="00547111"/>
    <w:rsid w:val="00570453"/>
    <w:rsid w:val="005705F1"/>
    <w:rsid w:val="00572F75"/>
    <w:rsid w:val="00592D74"/>
    <w:rsid w:val="00597AF3"/>
    <w:rsid w:val="005A10BA"/>
    <w:rsid w:val="005D6359"/>
    <w:rsid w:val="005E2C44"/>
    <w:rsid w:val="005F65B8"/>
    <w:rsid w:val="00621188"/>
    <w:rsid w:val="006257ED"/>
    <w:rsid w:val="00626F46"/>
    <w:rsid w:val="00640977"/>
    <w:rsid w:val="0064352E"/>
    <w:rsid w:val="00670BBD"/>
    <w:rsid w:val="00681435"/>
    <w:rsid w:val="00695808"/>
    <w:rsid w:val="006A134F"/>
    <w:rsid w:val="006A3253"/>
    <w:rsid w:val="006B46FB"/>
    <w:rsid w:val="006D7ED3"/>
    <w:rsid w:val="006E21FB"/>
    <w:rsid w:val="006F118D"/>
    <w:rsid w:val="00704C2F"/>
    <w:rsid w:val="00717B01"/>
    <w:rsid w:val="00725FCF"/>
    <w:rsid w:val="0073102D"/>
    <w:rsid w:val="00731DDA"/>
    <w:rsid w:val="00763050"/>
    <w:rsid w:val="00765606"/>
    <w:rsid w:val="00785090"/>
    <w:rsid w:val="0078766F"/>
    <w:rsid w:val="00792342"/>
    <w:rsid w:val="00794F7D"/>
    <w:rsid w:val="007977A8"/>
    <w:rsid w:val="007B512A"/>
    <w:rsid w:val="007B6D61"/>
    <w:rsid w:val="007C1282"/>
    <w:rsid w:val="007C2097"/>
    <w:rsid w:val="007D0A74"/>
    <w:rsid w:val="007D6A07"/>
    <w:rsid w:val="007E284D"/>
    <w:rsid w:val="007F7259"/>
    <w:rsid w:val="008040A8"/>
    <w:rsid w:val="008119AD"/>
    <w:rsid w:val="00823A67"/>
    <w:rsid w:val="00826A93"/>
    <w:rsid w:val="00827345"/>
    <w:rsid w:val="008279FA"/>
    <w:rsid w:val="00835E80"/>
    <w:rsid w:val="00846985"/>
    <w:rsid w:val="0085212A"/>
    <w:rsid w:val="00852C62"/>
    <w:rsid w:val="008626E7"/>
    <w:rsid w:val="0086348D"/>
    <w:rsid w:val="00870EE7"/>
    <w:rsid w:val="008863B9"/>
    <w:rsid w:val="008A0463"/>
    <w:rsid w:val="008A45A6"/>
    <w:rsid w:val="008C40CD"/>
    <w:rsid w:val="008C4E56"/>
    <w:rsid w:val="008D02FD"/>
    <w:rsid w:val="008F0567"/>
    <w:rsid w:val="008F193E"/>
    <w:rsid w:val="008F1F92"/>
    <w:rsid w:val="008F686C"/>
    <w:rsid w:val="008F68B0"/>
    <w:rsid w:val="009148DE"/>
    <w:rsid w:val="00921619"/>
    <w:rsid w:val="0093234E"/>
    <w:rsid w:val="00937F37"/>
    <w:rsid w:val="00941E30"/>
    <w:rsid w:val="00944D82"/>
    <w:rsid w:val="009777D9"/>
    <w:rsid w:val="00982A1F"/>
    <w:rsid w:val="0099155E"/>
    <w:rsid w:val="00991B88"/>
    <w:rsid w:val="009A5753"/>
    <w:rsid w:val="009A579D"/>
    <w:rsid w:val="009E3297"/>
    <w:rsid w:val="009F734F"/>
    <w:rsid w:val="00A246B6"/>
    <w:rsid w:val="00A35A41"/>
    <w:rsid w:val="00A40274"/>
    <w:rsid w:val="00A47E70"/>
    <w:rsid w:val="00A50CF0"/>
    <w:rsid w:val="00A7671C"/>
    <w:rsid w:val="00A80289"/>
    <w:rsid w:val="00AA2CBC"/>
    <w:rsid w:val="00AA74E4"/>
    <w:rsid w:val="00AB37FD"/>
    <w:rsid w:val="00AC5820"/>
    <w:rsid w:val="00AD1CD8"/>
    <w:rsid w:val="00AE52FE"/>
    <w:rsid w:val="00B10EDC"/>
    <w:rsid w:val="00B229F7"/>
    <w:rsid w:val="00B258BB"/>
    <w:rsid w:val="00B27F7A"/>
    <w:rsid w:val="00B67B97"/>
    <w:rsid w:val="00B80648"/>
    <w:rsid w:val="00B968C8"/>
    <w:rsid w:val="00BA3EC5"/>
    <w:rsid w:val="00BA41EC"/>
    <w:rsid w:val="00BA497C"/>
    <w:rsid w:val="00BA51D9"/>
    <w:rsid w:val="00BB0938"/>
    <w:rsid w:val="00BB5DFC"/>
    <w:rsid w:val="00BD279D"/>
    <w:rsid w:val="00BD6BB8"/>
    <w:rsid w:val="00BE0D99"/>
    <w:rsid w:val="00C036F8"/>
    <w:rsid w:val="00C06D53"/>
    <w:rsid w:val="00C31FDE"/>
    <w:rsid w:val="00C37562"/>
    <w:rsid w:val="00C42B27"/>
    <w:rsid w:val="00C46FF0"/>
    <w:rsid w:val="00C47D24"/>
    <w:rsid w:val="00C66BA2"/>
    <w:rsid w:val="00C74B7C"/>
    <w:rsid w:val="00C95985"/>
    <w:rsid w:val="00CB5535"/>
    <w:rsid w:val="00CC5026"/>
    <w:rsid w:val="00CC68D0"/>
    <w:rsid w:val="00CC7072"/>
    <w:rsid w:val="00D03F9A"/>
    <w:rsid w:val="00D06D51"/>
    <w:rsid w:val="00D24991"/>
    <w:rsid w:val="00D304A3"/>
    <w:rsid w:val="00D50255"/>
    <w:rsid w:val="00D555D9"/>
    <w:rsid w:val="00D66520"/>
    <w:rsid w:val="00D822B8"/>
    <w:rsid w:val="00D87AF5"/>
    <w:rsid w:val="00DB1448"/>
    <w:rsid w:val="00DE34CF"/>
    <w:rsid w:val="00E13F3D"/>
    <w:rsid w:val="00E34898"/>
    <w:rsid w:val="00E37D4D"/>
    <w:rsid w:val="00E5075E"/>
    <w:rsid w:val="00E8079D"/>
    <w:rsid w:val="00E855DB"/>
    <w:rsid w:val="00EB09B7"/>
    <w:rsid w:val="00ED531C"/>
    <w:rsid w:val="00EE7D7C"/>
    <w:rsid w:val="00EF0C74"/>
    <w:rsid w:val="00EF498B"/>
    <w:rsid w:val="00F25D98"/>
    <w:rsid w:val="00F300FB"/>
    <w:rsid w:val="00F42113"/>
    <w:rsid w:val="00F467CA"/>
    <w:rsid w:val="00F50516"/>
    <w:rsid w:val="00F53E1F"/>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2400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C4D0E-BFE8-4DC6-B244-27BB1C40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1966</Words>
  <Characters>11207</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74</cp:revision>
  <cp:lastPrinted>1900-12-31T16:00:00Z</cp:lastPrinted>
  <dcterms:created xsi:type="dcterms:W3CDTF">2020-03-27T00:29:00Z</dcterms:created>
  <dcterms:modified xsi:type="dcterms:W3CDTF">2020-05-21T01:58:00Z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